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498" w:rsidRDefault="00DF2498" w:rsidP="00DF24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S5-197</w:t>
      </w:r>
      <w:r>
        <w:rPr>
          <w:b/>
          <w:i/>
          <w:noProof/>
          <w:sz w:val="28"/>
        </w:rPr>
        <w:fldChar w:fldCharType="end"/>
      </w:r>
      <w:r w:rsidR="00130D16">
        <w:rPr>
          <w:b/>
          <w:i/>
          <w:noProof/>
          <w:sz w:val="28"/>
        </w:rPr>
        <w:t>690</w:t>
      </w:r>
      <w:bookmarkStart w:id="0" w:name="_GoBack"/>
      <w:bookmarkEnd w:id="0"/>
    </w:p>
    <w:p w:rsidR="001E41F3" w:rsidRDefault="00DF2498" w:rsidP="00DF2498">
      <w:pPr>
        <w:pStyle w:val="CRCoverPage"/>
        <w:outlineLvl w:val="0"/>
        <w:rPr>
          <w:b/>
          <w:noProof/>
          <w:sz w:val="24"/>
          <w:lang w:eastAsia="zh-CN"/>
        </w:rPr>
      </w:pPr>
      <w:r w:rsidRPr="00451D32">
        <w:rPr>
          <w:b/>
          <w:noProof/>
          <w:sz w:val="24"/>
        </w:rPr>
        <w:t>Zhuhai,China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21120" w:rsidP="006B414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6B414F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B414F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358E7" w:rsidP="00D358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 w:rsidR="00E35702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358E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21120" w:rsidP="00D358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D358E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358E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61D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1C95" w:rsidP="004B33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CB5B9D">
                <w:t>Add</w:t>
              </w:r>
            </w:fldSimple>
            <w:r w:rsidR="00CB5B9D">
              <w:rPr>
                <w:rFonts w:hint="eastAsia"/>
                <w:lang w:eastAsia="zh-CN"/>
              </w:rPr>
              <w:t xml:space="preserve"> </w:t>
            </w:r>
            <w:r w:rsidR="004B334B">
              <w:rPr>
                <w:lang w:eastAsia="zh-CN"/>
              </w:rPr>
              <w:t>procedure</w:t>
            </w:r>
            <w:r w:rsidR="004B334B">
              <w:rPr>
                <w:rFonts w:hint="eastAsia"/>
                <w:lang w:eastAsia="zh-CN"/>
              </w:rPr>
              <w:t xml:space="preserve"> for 5G-RG </w:t>
            </w:r>
            <w:r w:rsidR="00AE7F3D">
              <w:rPr>
                <w:lang w:eastAsia="zh-CN"/>
              </w:rPr>
              <w:t>scenario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1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1D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90A9F">
              <w:fldChar w:fldCharType="begin"/>
            </w:r>
            <w:r w:rsidR="00336228">
              <w:instrText xml:space="preserve"> DOCPROPERTY  SourceIfTsg  \* MERGEFORMAT </w:instrText>
            </w:r>
            <w:r w:rsidR="00190A9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229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1120" w:rsidP="000E36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45C21">
              <w:rPr>
                <w:noProof/>
              </w:rPr>
              <w:t>2019-</w:t>
            </w:r>
            <w:r w:rsidR="00545C21">
              <w:rPr>
                <w:rFonts w:hint="eastAsia"/>
                <w:noProof/>
                <w:lang w:eastAsia="zh-CN"/>
              </w:rPr>
              <w:t>11</w:t>
            </w:r>
            <w:r>
              <w:rPr>
                <w:noProof/>
                <w:lang w:eastAsia="zh-CN"/>
              </w:rPr>
              <w:fldChar w:fldCharType="end"/>
            </w:r>
            <w:r w:rsidR="00545C21">
              <w:rPr>
                <w:rFonts w:hint="eastAsia"/>
                <w:noProof/>
                <w:lang w:eastAsia="zh-CN"/>
              </w:rPr>
              <w:t>-</w:t>
            </w:r>
            <w:r w:rsidR="000E364F">
              <w:rPr>
                <w:noProof/>
                <w:lang w:eastAsia="zh-CN"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2630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5B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C14F1C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contribution is to add </w:t>
            </w:r>
            <w:r w:rsidR="004B334B">
              <w:rPr>
                <w:rFonts w:hint="eastAsia"/>
                <w:noProof/>
                <w:lang w:eastAsia="zh-CN"/>
              </w:rPr>
              <w:t>work flow for 5G RG access scenario</w:t>
            </w:r>
            <w:r w:rsidR="00762C4D">
              <w:rPr>
                <w:rFonts w:hint="eastAsia"/>
                <w:noProof/>
                <w:lang w:eastAsia="zh-CN"/>
              </w:rPr>
              <w:t>.</w:t>
            </w:r>
          </w:p>
          <w:p w:rsidR="00C14F1C" w:rsidRDefault="00C14F1C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contribution is a DraftCR.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Pr="00707CB4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1D8F" w:rsidRDefault="00C14F1C" w:rsidP="00762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4B334B">
              <w:rPr>
                <w:rFonts w:hint="eastAsia"/>
                <w:noProof/>
                <w:lang w:eastAsia="zh-CN"/>
              </w:rPr>
              <w:t>add work flow for 5G RG access scenario in TS 32.255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C14F1C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C14F1C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 </w:t>
            </w:r>
            <w:r w:rsidR="004B334B">
              <w:rPr>
                <w:rFonts w:hint="eastAsia"/>
                <w:noProof/>
                <w:lang w:eastAsia="zh-CN"/>
              </w:rPr>
              <w:t>work flow for 5G RG access scenario</w:t>
            </w:r>
            <w:r>
              <w:rPr>
                <w:rFonts w:hint="eastAsia"/>
                <w:noProof/>
                <w:lang w:eastAsia="zh-CN"/>
              </w:rPr>
              <w:t xml:space="preserve"> in TS 32.255.</w:t>
            </w:r>
          </w:p>
        </w:tc>
      </w:tr>
      <w:tr w:rsidR="00861D8F" w:rsidTr="00547111">
        <w:tc>
          <w:tcPr>
            <w:tcW w:w="2694" w:type="dxa"/>
            <w:gridSpan w:val="2"/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727284" w:rsidP="003A15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6802FD">
              <w:rPr>
                <w:rFonts w:hint="eastAsia"/>
                <w:noProof/>
                <w:lang w:eastAsia="zh-CN"/>
              </w:rPr>
              <w:t>.</w:t>
            </w:r>
            <w:r w:rsidR="003A15ED">
              <w:rPr>
                <w:rFonts w:hint="eastAsia"/>
                <w:noProof/>
                <w:lang w:eastAsia="zh-CN"/>
              </w:rPr>
              <w:t>2</w:t>
            </w:r>
            <w:r w:rsidR="006802FD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3A15ED">
              <w:rPr>
                <w:rFonts w:hint="eastAsia"/>
                <w:noProof/>
                <w:lang w:eastAsia="zh-CN"/>
              </w:rPr>
              <w:t>.x (new)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</w:p>
        </w:tc>
      </w:tr>
      <w:tr w:rsidR="00861D8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1D8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1D8F" w:rsidRPr="008863B9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61D8F" w:rsidRPr="008863B9" w:rsidRDefault="00861D8F" w:rsidP="00861D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1D8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4D7" w:rsidRPr="00E90307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F54D7" w:rsidRPr="00E90307" w:rsidRDefault="004F54D7" w:rsidP="00600D85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 w:eastAsia="zh-CN"/>
              </w:rPr>
            </w:pPr>
            <w:r w:rsidRPr="00E90307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535838" w:rsidRDefault="00535838" w:rsidP="00535838">
      <w:pPr>
        <w:pStyle w:val="4"/>
        <w:rPr>
          <w:ins w:id="3" w:author="Huawei R00" w:date="2019-11-08T18:13:00Z"/>
          <w:lang w:eastAsia="zh-CN"/>
        </w:rPr>
      </w:pPr>
      <w:bookmarkStart w:id="4" w:name="_Toc20205521"/>
      <w:ins w:id="5" w:author="Huawei R00" w:date="2019-11-08T18:13:00Z">
        <w:r>
          <w:t>5.2.2.</w:t>
        </w:r>
        <w:r>
          <w:rPr>
            <w:rFonts w:hint="eastAsia"/>
            <w:lang w:val="en-US" w:eastAsia="zh-CN"/>
          </w:rPr>
          <w:t>x</w:t>
        </w:r>
        <w:r>
          <w:tab/>
          <w:t xml:space="preserve">PDU session charging – </w:t>
        </w:r>
        <w:bookmarkEnd w:id="4"/>
        <w:r>
          <w:rPr>
            <w:rFonts w:hint="eastAsia"/>
            <w:lang w:eastAsia="zh-CN"/>
          </w:rPr>
          <w:t>wireline access</w:t>
        </w:r>
      </w:ins>
    </w:p>
    <w:p w:rsidR="00535838" w:rsidRDefault="00535838" w:rsidP="00535838">
      <w:pPr>
        <w:pStyle w:val="5"/>
        <w:rPr>
          <w:ins w:id="6" w:author="Huawei R00" w:date="2019-11-08T18:13:00Z"/>
          <w:lang w:val="en-US"/>
        </w:rPr>
      </w:pPr>
      <w:bookmarkStart w:id="7" w:name="_Toc20205522"/>
      <w:ins w:id="8" w:author="Huawei R00" w:date="2019-11-08T18:13:00Z">
        <w:r>
          <w:rPr>
            <w:lang w:val="en-US"/>
          </w:rPr>
          <w:t>5.2.2.</w:t>
        </w:r>
        <w:r>
          <w:rPr>
            <w:rFonts w:hint="eastAsia"/>
            <w:lang w:val="en-US" w:eastAsia="zh-CN"/>
          </w:rPr>
          <w:t>x.1</w:t>
        </w:r>
        <w:r>
          <w:rPr>
            <w:rFonts w:hint="eastAsia"/>
            <w:lang w:val="en-US" w:eastAsia="zh-CN"/>
          </w:rPr>
          <w:tab/>
        </w:r>
        <w:r>
          <w:rPr>
            <w:lang w:val="en-US"/>
          </w:rPr>
          <w:t>General</w:t>
        </w:r>
        <w:bookmarkEnd w:id="7"/>
      </w:ins>
    </w:p>
    <w:p w:rsidR="00535838" w:rsidRDefault="00535838" w:rsidP="00535838">
      <w:pPr>
        <w:rPr>
          <w:ins w:id="9" w:author="Huawei R00" w:date="2019-11-08T18:13:00Z"/>
          <w:lang w:eastAsia="zh-CN"/>
        </w:rPr>
      </w:pPr>
      <w:ins w:id="10" w:author="Huawei R00" w:date="2019-11-08T18:13:00Z">
        <w:r>
          <w:t xml:space="preserve">After UE registration to 5GC via </w:t>
        </w:r>
        <w:r>
          <w:rPr>
            <w:rFonts w:hint="eastAsia"/>
            <w:lang w:eastAsia="zh-CN"/>
          </w:rPr>
          <w:t xml:space="preserve">wireline </w:t>
        </w:r>
        <w:r>
          <w:t xml:space="preserve">access network, a PDU session can be established via this </w:t>
        </w:r>
        <w:r>
          <w:rPr>
            <w:rFonts w:hint="eastAsia"/>
            <w:lang w:eastAsia="zh-CN"/>
          </w:rPr>
          <w:t xml:space="preserve">wireline </w:t>
        </w:r>
        <w:r>
          <w:t>access, as specified in</w:t>
        </w:r>
      </w:ins>
      <w:ins w:id="11" w:author="Huawei R00" w:date="2019-11-08T18:14:00Z">
        <w:r w:rsidR="00B34EC0">
          <w:t xml:space="preserve"> </w:t>
        </w:r>
      </w:ins>
      <w:ins w:id="12" w:author="Huawei R00" w:date="2019-11-08T18:13:00Z">
        <w:r>
          <w:t>TS 23.</w:t>
        </w:r>
        <w:r>
          <w:rPr>
            <w:rFonts w:hint="eastAsia"/>
            <w:lang w:eastAsia="zh-CN"/>
          </w:rPr>
          <w:t>316</w:t>
        </w:r>
        <w:r>
          <w:t xml:space="preserve"> [</w:t>
        </w:r>
        <w:r>
          <w:rPr>
            <w:rFonts w:hint="eastAsia"/>
            <w:lang w:eastAsia="zh-CN"/>
          </w:rPr>
          <w:t>xx</w:t>
        </w:r>
        <w:r>
          <w:t xml:space="preserve">] for different scenarios: </w:t>
        </w:r>
      </w:ins>
    </w:p>
    <w:p w:rsidR="00535838" w:rsidRDefault="00535838" w:rsidP="00535838">
      <w:pPr>
        <w:pStyle w:val="B1"/>
        <w:rPr>
          <w:ins w:id="13" w:author="Huawei R00" w:date="2019-11-08T18:13:00Z"/>
        </w:rPr>
      </w:pPr>
      <w:ins w:id="14" w:author="Huawei R00" w:date="2019-11-08T18:13:00Z">
        <w:r>
          <w:t>-</w:t>
        </w:r>
        <w:r>
          <w:tab/>
          <w:t xml:space="preserve">5G-RG connected via </w:t>
        </w:r>
        <w:r>
          <w:rPr>
            <w:rFonts w:hint="eastAsia"/>
            <w:lang w:eastAsia="zh-CN"/>
          </w:rPr>
          <w:t xml:space="preserve">NR-RAN and </w:t>
        </w:r>
        <w:r>
          <w:t>W-5GAN;</w:t>
        </w:r>
      </w:ins>
    </w:p>
    <w:p w:rsidR="00535838" w:rsidRDefault="00535838" w:rsidP="00535838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5672"/>
        </w:tabs>
        <w:rPr>
          <w:ins w:id="15" w:author="Huawei R00" w:date="2019-11-08T18:13:00Z"/>
          <w:lang w:eastAsia="zh-CN"/>
        </w:rPr>
      </w:pPr>
      <w:ins w:id="16" w:author="Huawei R00" w:date="2019-11-08T18:13:00Z">
        <w:r>
          <w:t>-</w:t>
        </w:r>
        <w:r>
          <w:tab/>
          <w:t>FN-RG connected via W-5GAN</w:t>
        </w:r>
        <w:r>
          <w:rPr>
            <w:rFonts w:hint="eastAsia"/>
            <w:lang w:eastAsia="zh-CN"/>
          </w:rPr>
          <w:t>;</w:t>
        </w:r>
        <w:r>
          <w:rPr>
            <w:lang w:eastAsia="zh-CN"/>
          </w:rPr>
          <w:tab/>
        </w:r>
      </w:ins>
    </w:p>
    <w:p w:rsidR="00535838" w:rsidRDefault="00535838" w:rsidP="00535838">
      <w:pPr>
        <w:pStyle w:val="B1"/>
        <w:rPr>
          <w:ins w:id="17" w:author="Huawei R00" w:date="2019-11-08T18:13:00Z"/>
        </w:rPr>
      </w:pPr>
      <w:ins w:id="18" w:author="Huawei R00" w:date="2019-11-08T18:13:00Z">
        <w:r>
          <w:t>-</w:t>
        </w:r>
        <w:r>
          <w:tab/>
          <w:t>Service Request procedures via trusted non-3GPP Access specified in clause 4.12</w:t>
        </w:r>
        <w:r>
          <w:rPr>
            <w:rFonts w:hint="eastAsia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5</w:t>
        </w:r>
        <w:r>
          <w:t xml:space="preserve"> TS 23.502 [202].</w:t>
        </w:r>
      </w:ins>
    </w:p>
    <w:p w:rsidR="00535838" w:rsidRDefault="00535838" w:rsidP="00535838">
      <w:pPr>
        <w:pStyle w:val="5"/>
        <w:rPr>
          <w:ins w:id="19" w:author="Huawei R00" w:date="2019-11-08T18:13:00Z"/>
          <w:lang w:eastAsia="zh-CN"/>
        </w:rPr>
      </w:pPr>
      <w:ins w:id="20" w:author="Huawei R00" w:date="2019-11-08T18:13:00Z">
        <w:r>
          <w:rPr>
            <w:rFonts w:hint="eastAsia"/>
            <w:lang w:eastAsia="zh-CN"/>
          </w:rPr>
          <w:t>5.2.2.x.2</w:t>
        </w:r>
        <w:r>
          <w:rPr>
            <w:rFonts w:hint="eastAsia"/>
            <w:lang w:eastAsia="zh-CN"/>
          </w:rPr>
          <w:tab/>
        </w:r>
        <w:r>
          <w:t>5G-RG Requested PDU Session Establishment via W-5GAN</w:t>
        </w:r>
      </w:ins>
    </w:p>
    <w:p w:rsidR="00535838" w:rsidRDefault="00535838" w:rsidP="00535838">
      <w:pPr>
        <w:rPr>
          <w:ins w:id="21" w:author="Huawei R00" w:date="2019-11-08T18:13:00Z"/>
          <w:lang w:eastAsia="zh-CN"/>
        </w:rPr>
      </w:pPr>
      <w:ins w:id="22" w:author="Huawei R00" w:date="2019-11-08T18:13:00Z">
        <w:r>
          <w:t>The following figure 5.2.2.x.</w:t>
        </w:r>
        <w:r>
          <w:rPr>
            <w:rFonts w:hint="eastAsia"/>
            <w:lang w:eastAsia="zh-CN"/>
          </w:rPr>
          <w:t>2</w:t>
        </w:r>
        <w:r>
          <w:t xml:space="preserve">.1 describes </w:t>
        </w:r>
        <w:r>
          <w:rPr>
            <w:rFonts w:hint="eastAsia"/>
            <w:lang w:eastAsia="zh-CN"/>
          </w:rPr>
          <w:t xml:space="preserve">charging when 5G-RG requests </w:t>
        </w:r>
        <w:r>
          <w:t>a</w:t>
        </w:r>
        <w:r>
          <w:rPr>
            <w:lang w:eastAsia="zh-CN"/>
          </w:rPr>
          <w:t xml:space="preserve"> </w:t>
        </w:r>
        <w:r>
          <w:t>PDU session establishment</w:t>
        </w:r>
        <w:r>
          <w:rPr>
            <w:rFonts w:hint="eastAsia"/>
            <w:lang w:eastAsia="zh-CN"/>
          </w:rPr>
          <w:t xml:space="preserve"> via W-AGF.</w:t>
        </w:r>
      </w:ins>
    </w:p>
    <w:p w:rsidR="00535838" w:rsidDel="009B56F0" w:rsidRDefault="00A665DD" w:rsidP="00535838">
      <w:pPr>
        <w:rPr>
          <w:ins w:id="23" w:author="Huawei R00" w:date="2019-11-08T18:13:00Z"/>
          <w:del w:id="24" w:author="Huawei R01" w:date="2019-11-21T09:47:00Z"/>
          <w:lang w:eastAsia="zh-CN"/>
        </w:rPr>
      </w:pPr>
      <w:ins w:id="25" w:author="Huawei R00" w:date="2019-11-08T18:13:00Z">
        <w:r>
          <w:rPr>
            <w:lang w:eastAsia="zh-CN"/>
          </w:rPr>
          <w:object w:dxaOrig="7697" w:dyaOrig="57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4.25pt;height:371.25pt" o:ole="">
              <v:imagedata r:id="rId13" o:title=""/>
            </v:shape>
            <o:OLEObject Type="Embed" ProgID="PowerPoint.Slide.12" ShapeID="_x0000_i1025" DrawAspect="Content" ObjectID="_1635869419" r:id="rId14"/>
          </w:object>
        </w:r>
      </w:ins>
    </w:p>
    <w:p w:rsidR="007F4F48" w:rsidRDefault="007F4F48" w:rsidP="00A665DD">
      <w:pPr>
        <w:pStyle w:val="af1"/>
        <w:numPr>
          <w:ilvl w:val="0"/>
          <w:numId w:val="8"/>
        </w:numPr>
        <w:ind w:firstLineChars="0"/>
        <w:rPr>
          <w:ins w:id="26" w:author="Huawei R01" w:date="2019-11-21T09:33:00Z"/>
        </w:rPr>
      </w:pPr>
      <w:ins w:id="27" w:author="Huawei R01" w:date="2019-11-21T09:32:00Z">
        <w:r w:rsidRPr="007F4F48">
          <w:t>The 5G-RG connects to a W-5GAN</w:t>
        </w:r>
        <w:r>
          <w:t xml:space="preserve"> and t</w:t>
        </w:r>
        <w:r w:rsidRPr="007F4F48">
          <w:t>he W-AGF sends an EAP-Request/5G-Start packet over the W-CP connection</w:t>
        </w:r>
        <w:r>
          <w:t xml:space="preserve"> as described in clause </w:t>
        </w:r>
      </w:ins>
      <w:ins w:id="28" w:author="Huawei R01" w:date="2019-11-21T09:33:00Z">
        <w:r w:rsidRPr="003B7B43">
          <w:t>7.</w:t>
        </w:r>
      </w:ins>
      <w:ins w:id="29" w:author="Huawei R01" w:date="2019-11-21T09:41:00Z">
        <w:r w:rsidR="008A61FD">
          <w:t>3</w:t>
        </w:r>
      </w:ins>
      <w:ins w:id="30" w:author="Huawei R01" w:date="2019-11-21T09:33:00Z">
        <w:r w:rsidRPr="003B7B43">
          <w:t>.</w:t>
        </w:r>
      </w:ins>
      <w:ins w:id="31" w:author="Huawei R01" w:date="2019-11-21T09:41:00Z">
        <w:r w:rsidR="008A61FD">
          <w:t>1</w:t>
        </w:r>
      </w:ins>
      <w:ins w:id="32" w:author="Huawei R01" w:date="2019-11-21T09:33:00Z">
        <w:r>
          <w:t>.1 in TS 23.316 [xxx</w:t>
        </w:r>
      </w:ins>
      <w:ins w:id="33" w:author="Huawei R01" w:date="2019-11-21T09:59:00Z">
        <w:r w:rsidR="00A665DD">
          <w:t>1</w:t>
        </w:r>
      </w:ins>
      <w:ins w:id="34" w:author="Huawei R01" w:date="2019-11-21T09:33:00Z">
        <w:r>
          <w:t>]</w:t>
        </w:r>
      </w:ins>
      <w:ins w:id="35" w:author="Huawei R01" w:date="2019-11-21T09:32:00Z">
        <w:r>
          <w:t xml:space="preserve">. </w:t>
        </w:r>
      </w:ins>
    </w:p>
    <w:p w:rsidR="008A61FD" w:rsidRDefault="008A61FD" w:rsidP="00A665DD">
      <w:pPr>
        <w:pStyle w:val="af1"/>
        <w:numPr>
          <w:ilvl w:val="0"/>
          <w:numId w:val="8"/>
        </w:numPr>
        <w:ind w:firstLineChars="0"/>
        <w:rPr>
          <w:ins w:id="36" w:author="Huawei R01" w:date="2019-11-21T09:34:00Z"/>
        </w:rPr>
      </w:pPr>
      <w:ins w:id="37" w:author="Huawei R01" w:date="2019-11-21T09:33:00Z">
        <w:r>
          <w:rPr>
            <w:lang w:eastAsia="zh-CN"/>
          </w:rPr>
          <w:t xml:space="preserve">The steps </w:t>
        </w:r>
        <w:r>
          <w:rPr>
            <w:rFonts w:hint="eastAsia"/>
            <w:lang w:eastAsia="zh-CN"/>
          </w:rPr>
          <w:t xml:space="preserve">are </w:t>
        </w:r>
        <w:r>
          <w:rPr>
            <w:lang w:eastAsia="zh-CN"/>
          </w:rPr>
          <w:t>specified</w:t>
        </w:r>
        <w:r>
          <w:rPr>
            <w:rFonts w:hint="eastAsia"/>
            <w:lang w:eastAsia="zh-CN"/>
          </w:rPr>
          <w:t xml:space="preserve"> as step 2-7 in clause </w:t>
        </w:r>
      </w:ins>
      <w:ins w:id="38" w:author="Huawei R01" w:date="2019-11-21T09:34:00Z">
        <w:r>
          <w:rPr>
            <w:lang w:eastAsia="zh-CN"/>
          </w:rPr>
          <w:t>4</w:t>
        </w:r>
      </w:ins>
      <w:ins w:id="39" w:author="Huawei R01" w:date="2019-11-21T09:33:00Z">
        <w:r>
          <w:rPr>
            <w:rFonts w:hint="eastAsia"/>
            <w:lang w:eastAsia="zh-CN"/>
          </w:rPr>
          <w:t>.</w:t>
        </w:r>
      </w:ins>
      <w:ins w:id="40" w:author="Huawei R01" w:date="2019-11-21T10:05:00Z">
        <w:r w:rsidR="00835154">
          <w:rPr>
            <w:lang w:eastAsia="zh-CN"/>
          </w:rPr>
          <w:t>3</w:t>
        </w:r>
      </w:ins>
      <w:ins w:id="41" w:author="Huawei R01" w:date="2019-11-21T09:33:00Z">
        <w:r>
          <w:rPr>
            <w:rFonts w:hint="eastAsia"/>
            <w:lang w:eastAsia="zh-CN"/>
          </w:rPr>
          <w:t>.</w:t>
        </w:r>
      </w:ins>
      <w:ins w:id="42" w:author="Huawei R01" w:date="2019-11-21T10:05:00Z">
        <w:r w:rsidR="00835154">
          <w:rPr>
            <w:lang w:eastAsia="zh-CN"/>
          </w:rPr>
          <w:t>2</w:t>
        </w:r>
      </w:ins>
      <w:ins w:id="43" w:author="Huawei R01" w:date="2019-11-21T09:33:00Z">
        <w:r>
          <w:rPr>
            <w:rFonts w:hint="eastAsia"/>
            <w:lang w:eastAsia="zh-CN"/>
          </w:rPr>
          <w:t>.</w:t>
        </w:r>
      </w:ins>
      <w:ins w:id="44" w:author="Huawei R01" w:date="2019-11-21T10:05:00Z">
        <w:r w:rsidR="00835154">
          <w:rPr>
            <w:lang w:eastAsia="zh-CN"/>
          </w:rPr>
          <w:t>1</w:t>
        </w:r>
      </w:ins>
      <w:ins w:id="45" w:author="Huawei R01" w:date="2019-11-21T09:33:00Z">
        <w:r>
          <w:rPr>
            <w:rFonts w:hint="eastAsia"/>
            <w:lang w:eastAsia="zh-CN"/>
          </w:rPr>
          <w:t xml:space="preserve"> of TS 23.502 [202].</w:t>
        </w:r>
      </w:ins>
    </w:p>
    <w:p w:rsidR="008A61FD" w:rsidRDefault="008A61FD" w:rsidP="009B56F0">
      <w:pPr>
        <w:rPr>
          <w:ins w:id="46" w:author="Huawei R01" w:date="2019-11-21T09:37:00Z"/>
          <w:lang w:eastAsia="zh-CN"/>
        </w:rPr>
      </w:pPr>
      <w:ins w:id="47" w:author="Huawei R01" w:date="2019-11-21T09:37:00Z"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 xml:space="preserve">ch-a. </w:t>
        </w:r>
        <w:r w:rsidRPr="00424394">
          <w:t xml:space="preserve">The </w:t>
        </w:r>
        <w:r w:rsidRPr="001B69A8">
          <w:t>SMF</w:t>
        </w:r>
        <w:r w:rsidRPr="00424394">
          <w:t xml:space="preserve"> creates a Charging Id for the </w:t>
        </w:r>
        <w:r w:rsidRPr="001B69A8">
          <w:t>PDU</w:t>
        </w:r>
        <w:r w:rsidRPr="00424394">
          <w:t xml:space="preserve"> session, and sends Charging Data Request</w:t>
        </w:r>
        <w:r>
          <w:t xml:space="preserve"> </w:t>
        </w:r>
        <w:r w:rsidR="00971454">
          <w:rPr>
            <w:lang w:eastAsia="zh-CN"/>
          </w:rPr>
          <w:t>[</w:t>
        </w:r>
      </w:ins>
      <w:ins w:id="48" w:author="Huawei R01" w:date="2019-11-21T19:16:00Z">
        <w:r w:rsidR="00971454">
          <w:rPr>
            <w:lang w:eastAsia="zh-CN"/>
          </w:rPr>
          <w:t>I</w:t>
        </w:r>
      </w:ins>
      <w:ins w:id="49" w:author="Huawei R01" w:date="2019-11-21T09:37:00Z">
        <w:r w:rsidRPr="00424394">
          <w:rPr>
            <w:lang w:eastAsia="zh-CN"/>
          </w:rPr>
          <w:t>nitial</w:t>
        </w:r>
        <w:r>
          <w:rPr>
            <w:rFonts w:hint="eastAsia"/>
            <w:lang w:eastAsia="zh-CN"/>
          </w:rPr>
          <w:t xml:space="preserve">] to CHF for </w:t>
        </w:r>
        <w:r w:rsidRPr="00424394">
          <w:t xml:space="preserve">authorization for the subscriber to start the </w:t>
        </w:r>
        <w:r w:rsidRPr="001B69A8">
          <w:t>PDU</w:t>
        </w:r>
        <w:r w:rsidRPr="00424394">
          <w:t xml:space="preserve"> session which is triggered by start of </w:t>
        </w:r>
        <w:r w:rsidRPr="001B69A8">
          <w:t>PDU</w:t>
        </w:r>
        <w:r w:rsidRPr="00424394">
          <w:t xml:space="preserve"> session charging event</w:t>
        </w:r>
        <w:r>
          <w:rPr>
            <w:rFonts w:hint="eastAsia"/>
            <w:lang w:eastAsia="zh-CN"/>
          </w:rPr>
          <w:t>.</w:t>
        </w:r>
      </w:ins>
    </w:p>
    <w:p w:rsidR="008A61FD" w:rsidRDefault="008A61FD" w:rsidP="009B56F0">
      <w:pPr>
        <w:rPr>
          <w:ins w:id="50" w:author="Huawei R01" w:date="2019-11-21T09:37:00Z"/>
          <w:lang w:eastAsia="zh-CN"/>
        </w:rPr>
      </w:pPr>
      <w:ins w:id="51" w:author="Huawei R01" w:date="2019-11-21T09:37:00Z"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 xml:space="preserve">ch-b. </w:t>
        </w:r>
        <w:r w:rsidRPr="00424394">
          <w:t xml:space="preserve">The </w:t>
        </w:r>
        <w:r w:rsidRPr="001B69A8">
          <w:t>CHF</w:t>
        </w:r>
        <w:r w:rsidRPr="00424394">
          <w:t xml:space="preserve"> opens </w:t>
        </w:r>
        <w:r w:rsidRPr="001B69A8">
          <w:t>CDR</w:t>
        </w:r>
        <w:r w:rsidRPr="00424394">
          <w:t xml:space="preserve"> for this </w:t>
        </w:r>
        <w:r w:rsidRPr="001B69A8">
          <w:t>PDU</w:t>
        </w:r>
        <w:r w:rsidRPr="00424394">
          <w:t xml:space="preserve"> session.</w:t>
        </w:r>
      </w:ins>
    </w:p>
    <w:p w:rsidR="008A61FD" w:rsidRDefault="008A61FD" w:rsidP="009B56F0">
      <w:pPr>
        <w:rPr>
          <w:ins w:id="52" w:author="Huawei R01" w:date="2019-11-21T09:37:00Z"/>
          <w:lang w:eastAsia="zh-CN"/>
        </w:rPr>
      </w:pPr>
      <w:ins w:id="53" w:author="Huawei R01" w:date="2019-11-21T09:37:00Z">
        <w:r>
          <w:rPr>
            <w:lang w:eastAsia="zh-CN"/>
          </w:rPr>
          <w:lastRenderedPageBreak/>
          <w:t>3</w:t>
        </w:r>
        <w:r>
          <w:rPr>
            <w:rFonts w:hint="eastAsia"/>
            <w:lang w:eastAsia="zh-CN"/>
          </w:rPr>
          <w:t xml:space="preserve">ch-c. </w:t>
        </w:r>
        <w:r w:rsidRPr="00424394">
          <w:t xml:space="preserve">The </w:t>
        </w:r>
        <w:r w:rsidRPr="001B69A8">
          <w:t>CHF</w:t>
        </w:r>
        <w:r w:rsidRPr="00424394">
          <w:t xml:space="preserve"> acknowledges by sending Charging Data Response</w:t>
        </w:r>
        <w:r>
          <w:t xml:space="preserve"> </w:t>
        </w:r>
        <w:r w:rsidRPr="00424394">
          <w:rPr>
            <w:lang w:eastAsia="zh-CN"/>
          </w:rPr>
          <w:t>[</w:t>
        </w:r>
        <w:r>
          <w:rPr>
            <w:lang w:eastAsia="zh-CN"/>
          </w:rPr>
          <w:t>I</w:t>
        </w:r>
        <w:r w:rsidRPr="00424394">
          <w:rPr>
            <w:lang w:eastAsia="zh-CN"/>
          </w:rPr>
          <w:t xml:space="preserve">nitial] to the </w:t>
        </w:r>
        <w:r w:rsidRPr="001B69A8">
          <w:rPr>
            <w:lang w:eastAsia="zh-CN"/>
          </w:rPr>
          <w:t>SMF</w:t>
        </w:r>
        <w:r>
          <w:rPr>
            <w:rFonts w:hint="eastAsia"/>
            <w:lang w:eastAsia="zh-CN"/>
          </w:rPr>
          <w:t>.</w:t>
        </w:r>
      </w:ins>
    </w:p>
    <w:p w:rsidR="008A61FD" w:rsidRDefault="008A61FD" w:rsidP="00835154">
      <w:pPr>
        <w:pStyle w:val="af1"/>
        <w:numPr>
          <w:ilvl w:val="0"/>
          <w:numId w:val="9"/>
        </w:numPr>
        <w:ind w:firstLineChars="0"/>
        <w:rPr>
          <w:ins w:id="54" w:author="Huawei R01" w:date="2019-11-21T09:38:00Z"/>
          <w:lang w:eastAsia="zh-CN"/>
        </w:rPr>
      </w:pPr>
      <w:ins w:id="55" w:author="Huawei R01" w:date="2019-11-21T09:38:00Z">
        <w:r>
          <w:rPr>
            <w:lang w:eastAsia="zh-CN"/>
          </w:rPr>
          <w:t>The steps</w:t>
        </w:r>
        <w:r>
          <w:rPr>
            <w:rFonts w:hint="eastAsia"/>
            <w:lang w:eastAsia="zh-CN"/>
          </w:rPr>
          <w:t xml:space="preserve"> are </w:t>
        </w:r>
        <w:r>
          <w:rPr>
            <w:lang w:eastAsia="zh-CN"/>
          </w:rPr>
          <w:t>specified</w:t>
        </w:r>
        <w:r>
          <w:rPr>
            <w:rFonts w:hint="eastAsia"/>
            <w:lang w:eastAsia="zh-CN"/>
          </w:rPr>
          <w:t xml:space="preserve"> as step 10-11 in clause 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.2.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.1 of TS 23.502 [202].</w:t>
        </w:r>
      </w:ins>
    </w:p>
    <w:p w:rsidR="008A61FD" w:rsidRDefault="008A61FD" w:rsidP="00835154">
      <w:pPr>
        <w:pStyle w:val="af1"/>
        <w:numPr>
          <w:ilvl w:val="0"/>
          <w:numId w:val="9"/>
        </w:numPr>
        <w:ind w:firstLineChars="0"/>
        <w:rPr>
          <w:ins w:id="56" w:author="Huawei R01" w:date="2019-11-21T09:58:00Z"/>
          <w:lang w:eastAsia="zh-CN"/>
        </w:rPr>
      </w:pPr>
      <w:ins w:id="57" w:author="Huawei R01" w:date="2019-11-21T09:39:00Z">
        <w:r>
          <w:rPr>
            <w:lang w:eastAsia="zh-CN"/>
          </w:rPr>
          <w:t xml:space="preserve">The steps </w:t>
        </w:r>
      </w:ins>
      <w:ins w:id="58" w:author="Huawei R01" w:date="2019-11-21T09:38:00Z">
        <w:r>
          <w:rPr>
            <w:rFonts w:hint="eastAsia"/>
            <w:lang w:eastAsia="zh-CN"/>
          </w:rPr>
          <w:t xml:space="preserve">are </w:t>
        </w:r>
        <w:r>
          <w:rPr>
            <w:lang w:eastAsia="zh-CN"/>
          </w:rPr>
          <w:t>specified</w:t>
        </w:r>
        <w:r>
          <w:rPr>
            <w:rFonts w:hint="eastAsia"/>
            <w:lang w:eastAsia="zh-CN"/>
          </w:rPr>
          <w:t xml:space="preserve"> as step 2-6 in clause 7.</w:t>
        </w:r>
      </w:ins>
      <w:ins w:id="59" w:author="Huawei R01" w:date="2019-11-21T09:41:00Z">
        <w:r>
          <w:rPr>
            <w:lang w:eastAsia="zh-CN"/>
          </w:rPr>
          <w:t>3</w:t>
        </w:r>
      </w:ins>
      <w:ins w:id="60" w:author="Huawei R01" w:date="2019-11-21T09:38:00Z">
        <w:r>
          <w:rPr>
            <w:rFonts w:hint="eastAsia"/>
            <w:lang w:eastAsia="zh-CN"/>
          </w:rPr>
          <w:t>.</w:t>
        </w:r>
      </w:ins>
      <w:ins w:id="61" w:author="Huawei R01" w:date="2019-11-21T09:41:00Z">
        <w:r>
          <w:rPr>
            <w:lang w:eastAsia="zh-CN"/>
          </w:rPr>
          <w:t>1</w:t>
        </w:r>
      </w:ins>
      <w:ins w:id="62" w:author="Huawei R01" w:date="2019-11-21T09:42:00Z">
        <w:r>
          <w:rPr>
            <w:lang w:eastAsia="zh-CN"/>
          </w:rPr>
          <w:t>.</w:t>
        </w:r>
      </w:ins>
      <w:ins w:id="63" w:author="Huawei R01" w:date="2019-11-21T09:38:00Z">
        <w:r>
          <w:rPr>
            <w:rFonts w:hint="eastAsia"/>
            <w:lang w:eastAsia="zh-CN"/>
          </w:rPr>
          <w:t>1 of TS 23.316 [xxx</w:t>
        </w:r>
      </w:ins>
      <w:ins w:id="64" w:author="Huawei R01" w:date="2019-11-21T09:59:00Z">
        <w:r w:rsidR="00A665DD">
          <w:rPr>
            <w:lang w:eastAsia="zh-CN"/>
          </w:rPr>
          <w:t>1</w:t>
        </w:r>
      </w:ins>
      <w:ins w:id="65" w:author="Huawei R01" w:date="2019-11-21T09:38:00Z">
        <w:r>
          <w:rPr>
            <w:rFonts w:hint="eastAsia"/>
            <w:lang w:eastAsia="zh-CN"/>
          </w:rPr>
          <w:t>].</w:t>
        </w:r>
      </w:ins>
    </w:p>
    <w:p w:rsidR="00A665DD" w:rsidRDefault="00A665DD" w:rsidP="00835154">
      <w:pPr>
        <w:pStyle w:val="af1"/>
        <w:numPr>
          <w:ilvl w:val="0"/>
          <w:numId w:val="9"/>
        </w:numPr>
        <w:ind w:firstLineChars="0"/>
        <w:rPr>
          <w:ins w:id="66" w:author="Huawei R01" w:date="2019-11-21T09:37:00Z"/>
          <w:lang w:eastAsia="zh-CN"/>
        </w:rPr>
      </w:pPr>
      <w:ins w:id="67" w:author="Huawei R01" w:date="2019-11-21T09:58:00Z">
        <w:r>
          <w:rPr>
            <w:lang w:eastAsia="zh-CN"/>
          </w:rPr>
          <w:t xml:space="preserve">All steps are specified </w:t>
        </w:r>
      </w:ins>
      <w:ins w:id="68" w:author="Huawei R01" w:date="2019-11-21T09:59:00Z">
        <w:r>
          <w:rPr>
            <w:lang w:eastAsia="zh-CN"/>
          </w:rPr>
          <w:t>in clause 4.3.2.</w:t>
        </w:r>
      </w:ins>
      <w:ins w:id="69" w:author="Huawei R01" w:date="2019-11-21T10:05:00Z">
        <w:r w:rsidR="00835154">
          <w:rPr>
            <w:lang w:eastAsia="zh-CN"/>
          </w:rPr>
          <w:t>1</w:t>
        </w:r>
      </w:ins>
      <w:ins w:id="70" w:author="Huawei R01" w:date="2019-11-21T09:59:00Z">
        <w:r>
          <w:rPr>
            <w:lang w:eastAsia="zh-CN"/>
          </w:rPr>
          <w:t xml:space="preserve"> of TS 23.502 [xxx0]</w:t>
        </w:r>
      </w:ins>
    </w:p>
    <w:p w:rsidR="00535838" w:rsidRDefault="00535838" w:rsidP="00535838">
      <w:pPr>
        <w:rPr>
          <w:ins w:id="71" w:author="Huawei R00" w:date="2019-11-08T18:13:00Z"/>
          <w:rFonts w:eastAsia="宋体"/>
          <w:lang w:eastAsia="zh-CN"/>
        </w:rPr>
      </w:pPr>
    </w:p>
    <w:p w:rsidR="00535838" w:rsidRDefault="00535838" w:rsidP="00535838">
      <w:pPr>
        <w:pStyle w:val="5"/>
        <w:rPr>
          <w:ins w:id="72" w:author="Huawei R00" w:date="2019-11-08T18:13:00Z"/>
          <w:lang w:eastAsia="zh-CN"/>
        </w:rPr>
      </w:pPr>
      <w:ins w:id="73" w:author="Huawei R00" w:date="2019-11-08T18:13:00Z">
        <w:r>
          <w:rPr>
            <w:rFonts w:hint="eastAsia"/>
            <w:lang w:eastAsia="zh-CN"/>
          </w:rPr>
          <w:t>5.2.2</w:t>
        </w:r>
        <w:proofErr w:type="gramStart"/>
        <w:r>
          <w:rPr>
            <w:rFonts w:hint="eastAsia"/>
            <w:lang w:eastAsia="zh-CN"/>
          </w:rPr>
          <w:t>.x.3</w:t>
        </w:r>
        <w:proofErr w:type="gramEnd"/>
        <w:r>
          <w:rPr>
            <w:rFonts w:hint="eastAsia"/>
            <w:lang w:eastAsia="zh-CN"/>
          </w:rPr>
          <w:tab/>
        </w:r>
        <w:r>
          <w:t xml:space="preserve">5G-RG Requested PDU Session Establishment via </w:t>
        </w:r>
        <w:r>
          <w:rPr>
            <w:rFonts w:hint="eastAsia"/>
            <w:lang w:eastAsia="zh-CN"/>
          </w:rPr>
          <w:t>NG-RAN</w:t>
        </w:r>
      </w:ins>
    </w:p>
    <w:p w:rsidR="00535838" w:rsidRDefault="00535838" w:rsidP="00535838">
      <w:pPr>
        <w:rPr>
          <w:ins w:id="74" w:author="Huawei R00" w:date="2019-11-08T18:13:00Z"/>
          <w:lang w:eastAsia="zh-CN"/>
        </w:rPr>
      </w:pPr>
      <w:ins w:id="75" w:author="Huawei R00" w:date="2019-11-08T18:13:00Z">
        <w:r>
          <w:rPr>
            <w:rFonts w:hint="eastAsia"/>
            <w:lang w:eastAsia="zh-CN"/>
          </w:rPr>
          <w:t>This clause</w:t>
        </w:r>
        <w:r>
          <w:t xml:space="preserve"> describes </w:t>
        </w:r>
        <w:r>
          <w:rPr>
            <w:rFonts w:hint="eastAsia"/>
            <w:lang w:eastAsia="zh-CN"/>
          </w:rPr>
          <w:t xml:space="preserve">PDU session charging when 5G-RG requests </w:t>
        </w:r>
        <w:r>
          <w:t>a</w:t>
        </w:r>
        <w:r>
          <w:rPr>
            <w:lang w:eastAsia="zh-CN"/>
          </w:rPr>
          <w:t xml:space="preserve"> </w:t>
        </w:r>
        <w:r>
          <w:t>PDU session establishment</w:t>
        </w:r>
        <w:r>
          <w:rPr>
            <w:rFonts w:hint="eastAsia"/>
            <w:lang w:eastAsia="zh-CN"/>
          </w:rPr>
          <w:t xml:space="preserve"> via NG-RAN. The specification for 5G RG connect 5G Core via NG-RAN can be seen in TS 23.501 [200] and TS 23.502 [202].</w:t>
        </w:r>
      </w:ins>
    </w:p>
    <w:p w:rsidR="00535838" w:rsidRDefault="00535838" w:rsidP="00535838">
      <w:pPr>
        <w:rPr>
          <w:ins w:id="76" w:author="Huawei R00" w:date="2019-11-08T18:13:00Z"/>
          <w:lang w:eastAsia="zh-CN"/>
        </w:rPr>
      </w:pPr>
      <w:ins w:id="77" w:author="Huawei R00" w:date="2019-11-08T18:13:00Z">
        <w:r>
          <w:rPr>
            <w:rFonts w:hint="eastAsia"/>
            <w:lang w:eastAsia="zh-CN"/>
          </w:rPr>
          <w:t>The work flow of PDU session charging in case that 5G-RG requests PDU session establishment is specified in clause 5.2.2.2 in this document, except:</w:t>
        </w:r>
      </w:ins>
    </w:p>
    <w:p w:rsidR="00B6327C" w:rsidRPr="00141BE8" w:rsidRDefault="00535838" w:rsidP="00535838">
      <w:pPr>
        <w:pStyle w:val="af1"/>
        <w:numPr>
          <w:ilvl w:val="0"/>
          <w:numId w:val="2"/>
        </w:numPr>
        <w:ind w:firstLineChars="0"/>
        <w:rPr>
          <w:ins w:id="78" w:author="Huawei R00" w:date="2019-10-29T20:27:00Z"/>
          <w:lang w:eastAsia="zh-CN"/>
        </w:rPr>
      </w:pPr>
      <w:ins w:id="79" w:author="Huawei R00" w:date="2019-11-08T18:13:00Z">
        <w:r>
          <w:rPr>
            <w:rFonts w:hint="eastAsia"/>
            <w:lang w:eastAsia="zh-CN"/>
          </w:rPr>
          <w:t>UE is replaced by 5G-RG.</w:t>
        </w:r>
      </w:ins>
      <w:del w:id="80" w:author="Huawei R00" w:date="2019-11-08T18:13:00Z">
        <w:r w:rsidR="00BB6B29" w:rsidDel="00535838">
          <w:rPr>
            <w:lang w:eastAsia="zh-CN"/>
          </w:rPr>
          <w:fldChar w:fldCharType="begin"/>
        </w:r>
        <w:r w:rsidR="00BB6B29" w:rsidDel="00535838">
          <w:rPr>
            <w:lang w:eastAsia="zh-CN"/>
          </w:rPr>
          <w:fldChar w:fldCharType="end"/>
        </w:r>
      </w:del>
    </w:p>
    <w:p w:rsidR="0012630C" w:rsidRPr="00B6327C" w:rsidRDefault="0012630C" w:rsidP="004F54D7">
      <w:pPr>
        <w:rPr>
          <w:color w:val="00000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4D7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F54D7" w:rsidRDefault="004F54D7" w:rsidP="00600D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F61" w:rsidRDefault="006C2F61">
      <w:r>
        <w:separator/>
      </w:r>
    </w:p>
  </w:endnote>
  <w:endnote w:type="continuationSeparator" w:id="0">
    <w:p w:rsidR="006C2F61" w:rsidRDefault="006C2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F61" w:rsidRDefault="006C2F61">
      <w:r>
        <w:separator/>
      </w:r>
    </w:p>
  </w:footnote>
  <w:footnote w:type="continuationSeparator" w:id="0">
    <w:p w:rsidR="006C2F61" w:rsidRDefault="006C2F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190A9F">
      <w:fldChar w:fldCharType="begin"/>
    </w:r>
    <w:r w:rsidR="00374DD4">
      <w:instrText>PAGE</w:instrText>
    </w:r>
    <w:r w:rsidR="00190A9F">
      <w:fldChar w:fldCharType="separate"/>
    </w:r>
    <w:r>
      <w:rPr>
        <w:noProof/>
      </w:rPr>
      <w:t>1</w:t>
    </w:r>
    <w:r w:rsidR="00190A9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35723"/>
    <w:multiLevelType w:val="hybridMultilevel"/>
    <w:tmpl w:val="ACAE2872"/>
    <w:lvl w:ilvl="0" w:tplc="B5C4D4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631E3B"/>
    <w:multiLevelType w:val="hybridMultilevel"/>
    <w:tmpl w:val="49E8D1AE"/>
    <w:lvl w:ilvl="0" w:tplc="691602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B9E78AF"/>
    <w:multiLevelType w:val="hybridMultilevel"/>
    <w:tmpl w:val="2206C3B6"/>
    <w:lvl w:ilvl="0" w:tplc="AFB8CAA4">
      <w:start w:val="2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9A7A41"/>
    <w:multiLevelType w:val="hybridMultilevel"/>
    <w:tmpl w:val="EE48ED52"/>
    <w:lvl w:ilvl="0" w:tplc="C1625A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1C76A2C"/>
    <w:multiLevelType w:val="hybridMultilevel"/>
    <w:tmpl w:val="B21C4800"/>
    <w:lvl w:ilvl="0" w:tplc="E1DC3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510625E"/>
    <w:multiLevelType w:val="hybridMultilevel"/>
    <w:tmpl w:val="EF507FAA"/>
    <w:lvl w:ilvl="0" w:tplc="4A8080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5AB1486"/>
    <w:multiLevelType w:val="hybridMultilevel"/>
    <w:tmpl w:val="21B0B146"/>
    <w:lvl w:ilvl="0" w:tplc="D700B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CF"/>
    <w:rsid w:val="000124A6"/>
    <w:rsid w:val="00022E4A"/>
    <w:rsid w:val="0003675B"/>
    <w:rsid w:val="00095C4C"/>
    <w:rsid w:val="000A6394"/>
    <w:rsid w:val="000B7FED"/>
    <w:rsid w:val="000C038A"/>
    <w:rsid w:val="000C6598"/>
    <w:rsid w:val="000E19E4"/>
    <w:rsid w:val="000E364F"/>
    <w:rsid w:val="0012630C"/>
    <w:rsid w:val="00130D16"/>
    <w:rsid w:val="00141BE8"/>
    <w:rsid w:val="00145D43"/>
    <w:rsid w:val="00151D15"/>
    <w:rsid w:val="00185AEC"/>
    <w:rsid w:val="00190A9F"/>
    <w:rsid w:val="00192C46"/>
    <w:rsid w:val="001A0727"/>
    <w:rsid w:val="001A08B3"/>
    <w:rsid w:val="001A7B60"/>
    <w:rsid w:val="001B52F0"/>
    <w:rsid w:val="001B7A65"/>
    <w:rsid w:val="001D3EEB"/>
    <w:rsid w:val="001E41F3"/>
    <w:rsid w:val="001E7DE1"/>
    <w:rsid w:val="001F70F3"/>
    <w:rsid w:val="002042F4"/>
    <w:rsid w:val="00221120"/>
    <w:rsid w:val="002309F1"/>
    <w:rsid w:val="0026004D"/>
    <w:rsid w:val="002640DD"/>
    <w:rsid w:val="00275D12"/>
    <w:rsid w:val="00284FEB"/>
    <w:rsid w:val="002860C4"/>
    <w:rsid w:val="002B5741"/>
    <w:rsid w:val="002E4591"/>
    <w:rsid w:val="00305409"/>
    <w:rsid w:val="00327A2D"/>
    <w:rsid w:val="00336228"/>
    <w:rsid w:val="003609EF"/>
    <w:rsid w:val="0036231A"/>
    <w:rsid w:val="00374DD4"/>
    <w:rsid w:val="003A15ED"/>
    <w:rsid w:val="003A7FCB"/>
    <w:rsid w:val="003D6A03"/>
    <w:rsid w:val="003E1A36"/>
    <w:rsid w:val="003E5C7F"/>
    <w:rsid w:val="00410371"/>
    <w:rsid w:val="004242F1"/>
    <w:rsid w:val="00430ED5"/>
    <w:rsid w:val="00461723"/>
    <w:rsid w:val="0049234F"/>
    <w:rsid w:val="00496145"/>
    <w:rsid w:val="004A5AFF"/>
    <w:rsid w:val="004A763B"/>
    <w:rsid w:val="004B334B"/>
    <w:rsid w:val="004B42BB"/>
    <w:rsid w:val="004B75B7"/>
    <w:rsid w:val="004F54D7"/>
    <w:rsid w:val="00503A77"/>
    <w:rsid w:val="0051580D"/>
    <w:rsid w:val="00522999"/>
    <w:rsid w:val="00535838"/>
    <w:rsid w:val="00545C21"/>
    <w:rsid w:val="00547111"/>
    <w:rsid w:val="00553565"/>
    <w:rsid w:val="00592D74"/>
    <w:rsid w:val="005D5D6F"/>
    <w:rsid w:val="005E1824"/>
    <w:rsid w:val="005E2C44"/>
    <w:rsid w:val="005F6B8C"/>
    <w:rsid w:val="00611C95"/>
    <w:rsid w:val="00621188"/>
    <w:rsid w:val="006257ED"/>
    <w:rsid w:val="006802FD"/>
    <w:rsid w:val="00681448"/>
    <w:rsid w:val="00682EE0"/>
    <w:rsid w:val="0068518E"/>
    <w:rsid w:val="00695808"/>
    <w:rsid w:val="006B414F"/>
    <w:rsid w:val="006B46FB"/>
    <w:rsid w:val="006C2F61"/>
    <w:rsid w:val="006E21FB"/>
    <w:rsid w:val="006F56C3"/>
    <w:rsid w:val="00727284"/>
    <w:rsid w:val="007417DF"/>
    <w:rsid w:val="00762C4D"/>
    <w:rsid w:val="00792342"/>
    <w:rsid w:val="007977A8"/>
    <w:rsid w:val="007A696D"/>
    <w:rsid w:val="007B512A"/>
    <w:rsid w:val="007B7700"/>
    <w:rsid w:val="007C2097"/>
    <w:rsid w:val="007D6A07"/>
    <w:rsid w:val="007D7833"/>
    <w:rsid w:val="007F4F48"/>
    <w:rsid w:val="007F7259"/>
    <w:rsid w:val="008040A8"/>
    <w:rsid w:val="0082020A"/>
    <w:rsid w:val="008279FA"/>
    <w:rsid w:val="00835154"/>
    <w:rsid w:val="00861D8F"/>
    <w:rsid w:val="008626E7"/>
    <w:rsid w:val="00870EE7"/>
    <w:rsid w:val="00875EE5"/>
    <w:rsid w:val="00883D26"/>
    <w:rsid w:val="008863B9"/>
    <w:rsid w:val="008909B5"/>
    <w:rsid w:val="00894444"/>
    <w:rsid w:val="008A45A6"/>
    <w:rsid w:val="008A61FD"/>
    <w:rsid w:val="008B5937"/>
    <w:rsid w:val="008F515F"/>
    <w:rsid w:val="008F686C"/>
    <w:rsid w:val="0091481E"/>
    <w:rsid w:val="009148DE"/>
    <w:rsid w:val="00941E30"/>
    <w:rsid w:val="00971454"/>
    <w:rsid w:val="009777D9"/>
    <w:rsid w:val="00991B88"/>
    <w:rsid w:val="00994ECF"/>
    <w:rsid w:val="009A5753"/>
    <w:rsid w:val="009A579D"/>
    <w:rsid w:val="009B56F0"/>
    <w:rsid w:val="009C2013"/>
    <w:rsid w:val="009C491D"/>
    <w:rsid w:val="009D6D77"/>
    <w:rsid w:val="009E3297"/>
    <w:rsid w:val="009F734F"/>
    <w:rsid w:val="00A246B6"/>
    <w:rsid w:val="00A47E70"/>
    <w:rsid w:val="00A50CF0"/>
    <w:rsid w:val="00A665DD"/>
    <w:rsid w:val="00A7671C"/>
    <w:rsid w:val="00AA1D03"/>
    <w:rsid w:val="00AA2CBC"/>
    <w:rsid w:val="00AB30DF"/>
    <w:rsid w:val="00AC5820"/>
    <w:rsid w:val="00AD1CD8"/>
    <w:rsid w:val="00AE7F3D"/>
    <w:rsid w:val="00B02663"/>
    <w:rsid w:val="00B258BB"/>
    <w:rsid w:val="00B34EC0"/>
    <w:rsid w:val="00B55B6B"/>
    <w:rsid w:val="00B6327C"/>
    <w:rsid w:val="00B67B97"/>
    <w:rsid w:val="00B968C8"/>
    <w:rsid w:val="00BA3EC5"/>
    <w:rsid w:val="00BA51D9"/>
    <w:rsid w:val="00BB5DFC"/>
    <w:rsid w:val="00BB6B29"/>
    <w:rsid w:val="00BD279D"/>
    <w:rsid w:val="00BD6BB8"/>
    <w:rsid w:val="00C14F1C"/>
    <w:rsid w:val="00C24802"/>
    <w:rsid w:val="00C4404D"/>
    <w:rsid w:val="00C66BA2"/>
    <w:rsid w:val="00C95985"/>
    <w:rsid w:val="00CB5B9D"/>
    <w:rsid w:val="00CC5026"/>
    <w:rsid w:val="00CC68D0"/>
    <w:rsid w:val="00D03F9A"/>
    <w:rsid w:val="00D06D51"/>
    <w:rsid w:val="00D24991"/>
    <w:rsid w:val="00D358E7"/>
    <w:rsid w:val="00D50255"/>
    <w:rsid w:val="00D66520"/>
    <w:rsid w:val="00D8675C"/>
    <w:rsid w:val="00DC2282"/>
    <w:rsid w:val="00DD1EAD"/>
    <w:rsid w:val="00DE34CF"/>
    <w:rsid w:val="00DF2498"/>
    <w:rsid w:val="00E13F3D"/>
    <w:rsid w:val="00E1781D"/>
    <w:rsid w:val="00E34898"/>
    <w:rsid w:val="00E35702"/>
    <w:rsid w:val="00EB09B7"/>
    <w:rsid w:val="00EB7D68"/>
    <w:rsid w:val="00EE7D7C"/>
    <w:rsid w:val="00F25D98"/>
    <w:rsid w:val="00F300FB"/>
    <w:rsid w:val="00F51B81"/>
    <w:rsid w:val="00F674F3"/>
    <w:rsid w:val="00FB6386"/>
    <w:rsid w:val="00FD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D570A3A-68FE-47CB-9491-5012393EE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rsid w:val="004F54D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89444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72728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A763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5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PowerPoint____1.sl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2343F-890C-4EC6-A61E-5ED56AD1C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3</Pages>
  <Words>610</Words>
  <Characters>3482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R01</cp:lastModifiedBy>
  <cp:revision>8</cp:revision>
  <cp:lastPrinted>1899-12-31T23:00:00Z</cp:lastPrinted>
  <dcterms:created xsi:type="dcterms:W3CDTF">2019-11-20T10:56:00Z</dcterms:created>
  <dcterms:modified xsi:type="dcterms:W3CDTF">2019-11-21T11:19:00Z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S5-196150</vt:lpwstr>
  </property>
  <property fmtid="{D5CDD505-2E9C-101B-9397-08002B2CF9AE}" pid="10" name="Spec#">
    <vt:lpwstr>32.290</vt:lpwstr>
  </property>
  <property fmtid="{D5CDD505-2E9C-101B-9397-08002B2CF9AE}" pid="11" name="Cr#">
    <vt:lpwstr>0085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Rel-15 CR 32.290 Add clarifications to failure handling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2019-09-30</vt:lpwstr>
  </property>
  <property fmtid="{D5CDD505-2E9C-101B-9397-08002B2CF9AE}" pid="20" name="Release">
    <vt:lpwstr>Rel-15</vt:lpwstr>
  </property>
  <property fmtid="{D5CDD505-2E9C-101B-9397-08002B2CF9AE}" pid="21" name="_2015_ms_pID_725343">
    <vt:lpwstr>(3)NiVBFWBn45UurVztWoSo9CxtWDepBuI1OP0bsJ8n3tX3rurgkGyb9OmRWq2qf9+w7eSUgqu+
HMrsZRqkxRkFjODQnWdEVPdZBAAWULJ3kZu/AkTtaeCqA8y9+cw1TKEpZrakeb7ysXRhE55c
vMvPpz+D5RAHdx+JbpTd7P41f51bukSIHRDE2h3w8lcfRtbaMJYvaqcBpCeCuWCYZsdr+KOO
5Rtf3tQKefjXyP72Ft</vt:lpwstr>
  </property>
  <property fmtid="{D5CDD505-2E9C-101B-9397-08002B2CF9AE}" pid="22" name="_2015_ms_pID_7253431">
    <vt:lpwstr>lgcf/Bh8uhHOAtWs5twiIX1RqoNNKj6xvcfHXbgU6ZGNlNfbWk+8X0
Zv+V6frCzGSb/o5/PjbONtBXiPDHTMaaroi41BJy5x2ZYsRvsjjSgkESq9eSFSWwOPxqhuAK
zZjmuZ5taTyZvDPouJAQEa+FMNISZfhhS8PhN0VPcmMcSP/pOVZOoAcIXd4Jfja931EPoOrI
l4cvcDMVw6vpe876+f8Q/9kryyZhnm+VENc7</vt:lpwstr>
  </property>
  <property fmtid="{D5CDD505-2E9C-101B-9397-08002B2CF9AE}" pid="23" name="_2015_ms_pID_7253432">
    <vt:lpwstr>YfLr1RcjE6amg3/3r+f3Wq0=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1571813731</vt:lpwstr>
  </property>
</Properties>
</file>